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10EB0">
        <w:rPr>
          <w:rFonts w:ascii="GHEA Grapalat" w:hAnsi="GHEA Grapalat"/>
          <w:i w:val="0"/>
          <w:sz w:val="24"/>
          <w:szCs w:val="24"/>
          <w:lang w:val="hy-AM"/>
        </w:rPr>
        <w:t>12</w:t>
      </w:r>
      <w:r w:rsidR="00CE119F" w:rsidRPr="00E07EE5">
        <w:rPr>
          <w:rFonts w:ascii="GHEA Grapalat" w:hAnsi="GHEA Grapalat"/>
          <w:i w:val="0"/>
          <w:sz w:val="24"/>
          <w:szCs w:val="24"/>
        </w:rPr>
        <w:t>.</w:t>
      </w:r>
      <w:r w:rsidR="00BC713D" w:rsidRPr="00E07EE5">
        <w:rPr>
          <w:rFonts w:ascii="GHEA Grapalat" w:hAnsi="GHEA Grapalat"/>
          <w:i w:val="0"/>
          <w:sz w:val="24"/>
          <w:szCs w:val="24"/>
        </w:rPr>
        <w:t>0</w:t>
      </w:r>
      <w:r w:rsidR="00E07EE5" w:rsidRPr="00E07EE5">
        <w:rPr>
          <w:rFonts w:ascii="GHEA Grapalat" w:hAnsi="GHEA Grapalat"/>
          <w:i w:val="0"/>
          <w:sz w:val="24"/>
          <w:szCs w:val="24"/>
        </w:rPr>
        <w:t>2</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E10EB0">
        <w:rPr>
          <w:rFonts w:ascii="GHEA Grapalat" w:hAnsi="GHEA Grapalat"/>
          <w:b/>
          <w:i w:val="0"/>
          <w:sz w:val="24"/>
          <w:szCs w:val="24"/>
        </w:rPr>
        <w:t>24/21</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E10EB0">
        <w:rPr>
          <w:rFonts w:ascii="GHEA Grapalat" w:hAnsi="GHEA Grapalat" w:cs="Calibri"/>
          <w:b/>
          <w:bCs/>
          <w:i w:val="0"/>
          <w:color w:val="000000"/>
          <w:sz w:val="24"/>
          <w:szCs w:val="24"/>
        </w:rPr>
        <w:t xml:space="preserve">работ по  pемонту дворовых территорий административного района Ачапняк г. Еревана </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E07EE5" w:rsidRPr="00E07EE5">
        <w:rPr>
          <w:rFonts w:ascii="GHEA Grapalat" w:hAnsi="GHEA Grapalat"/>
          <w:b/>
          <w:i w:val="0"/>
          <w:spacing w:val="6"/>
          <w:sz w:val="24"/>
          <w:szCs w:val="24"/>
        </w:rPr>
        <w:t>1</w:t>
      </w:r>
      <w:r w:rsidR="00E10EB0">
        <w:rPr>
          <w:rFonts w:ascii="GHEA Grapalat" w:hAnsi="GHEA Grapalat"/>
          <w:b/>
          <w:i w:val="0"/>
          <w:spacing w:val="6"/>
          <w:sz w:val="24"/>
          <w:szCs w:val="24"/>
          <w:lang w:val="hy-AM"/>
        </w:rPr>
        <w:t>5</w:t>
      </w:r>
      <w:r w:rsidR="00E07EE5" w:rsidRPr="00E07EE5">
        <w:rPr>
          <w:rFonts w:ascii="GHEA Grapalat" w:hAnsi="GHEA Grapalat"/>
          <w:b/>
          <w:i w:val="0"/>
          <w:spacing w:val="6"/>
          <w:sz w:val="24"/>
          <w:szCs w:val="24"/>
        </w:rPr>
        <w:t>.03</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07EE5">
        <w:rPr>
          <w:rFonts w:ascii="GHEA Grapalat" w:hAnsi="GHEA Grapalat"/>
          <w:b/>
          <w:i w:val="0"/>
          <w:spacing w:val="6"/>
          <w:sz w:val="24"/>
          <w:szCs w:val="24"/>
        </w:rPr>
        <w:t>1</w:t>
      </w:r>
      <w:r w:rsidR="00E10EB0">
        <w:rPr>
          <w:rFonts w:ascii="GHEA Grapalat" w:hAnsi="GHEA Grapalat"/>
          <w:b/>
          <w:i w:val="0"/>
          <w:spacing w:val="6"/>
          <w:sz w:val="24"/>
          <w:szCs w:val="24"/>
          <w:lang w:val="hy-AM"/>
        </w:rPr>
        <w:t>5</w:t>
      </w:r>
      <w:r w:rsidR="00E07EE5">
        <w:rPr>
          <w:rFonts w:ascii="GHEA Grapalat" w:hAnsi="GHEA Grapalat"/>
          <w:b/>
          <w:i w:val="0"/>
          <w:spacing w:val="6"/>
          <w:sz w:val="24"/>
          <w:szCs w:val="24"/>
        </w:rPr>
        <w:t>.03</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E10EB0">
        <w:rPr>
          <w:rFonts w:ascii="GHEA Grapalat" w:hAnsi="GHEA Grapalat" w:cs="Sylfaen"/>
        </w:rPr>
        <w:t xml:space="preserve">РАБОТ ПО  PЕМОНТУ ДВОРОВЫХ ТЕРРИТОРИЙ АДМИНИСТРАТИВНОГО РАЙОНА АЧАПНЯК Г. ЕРЕВАНА </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E10EB0">
        <w:rPr>
          <w:rFonts w:ascii="GHEA Grapalat" w:hAnsi="GHEA Grapalat" w:cs="Calibri"/>
          <w:b/>
          <w:bCs/>
          <w:color w:val="000000" w:themeColor="text1"/>
        </w:rPr>
        <w:t xml:space="preserve">РАБОТ ПО  PЕМОНТУ ДВОРОВЫХ ТЕРРИТОРИЙ АДМИНИСТРАТИВНОГО РАЙОНА АЧАПНЯК Г. ЕРЕВАНА </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E10EB0">
        <w:rPr>
          <w:rFonts w:ascii="GHEA Grapalat" w:hAnsi="GHEA Grapalat"/>
          <w:b/>
          <w:spacing w:val="-6"/>
        </w:rPr>
        <w:t>24/21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E10EB0">
        <w:rPr>
          <w:rFonts w:ascii="GHEA Grapalat" w:hAnsi="GHEA Grapalat"/>
          <w:b/>
          <w:i w:val="0"/>
          <w:sz w:val="24"/>
          <w:szCs w:val="24"/>
        </w:rPr>
        <w:t xml:space="preserve">работ по  pемонту дворовых территорий административного района Ачапняк г. Еревана </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E10EB0" w:rsidP="00314E7F">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620 000</w:t>
            </w:r>
          </w:p>
        </w:tc>
        <w:tc>
          <w:tcPr>
            <w:tcW w:w="7470" w:type="dxa"/>
            <w:vAlign w:val="center"/>
          </w:tcPr>
          <w:p w:rsidR="00827CAF" w:rsidRPr="00D55A8E" w:rsidRDefault="00827CAF"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E10EB0">
              <w:rPr>
                <w:rFonts w:ascii="GHEA Grapalat" w:hAnsi="GHEA Grapalat" w:cs="Calibri"/>
                <w:bCs/>
                <w:color w:val="000000"/>
              </w:rPr>
              <w:t xml:space="preserve">работ по  pемонту дворовых территорий административного района Ачапняк г. Еревана </w:t>
            </w:r>
            <w:r w:rsidR="00D55A8E">
              <w:rPr>
                <w:rFonts w:ascii="GHEA Grapalat" w:hAnsi="GHEA Grapalat" w:cs="Calibri"/>
                <w:bCs/>
                <w:color w:val="000000"/>
                <w:lang w:val="hy-AM"/>
              </w:rPr>
              <w:t xml:space="preserve">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07EE5">
        <w:rPr>
          <w:rFonts w:ascii="GHEA Grapalat" w:hAnsi="GHEA Grapalat"/>
          <w:b/>
          <w:spacing w:val="6"/>
          <w:sz w:val="24"/>
          <w:szCs w:val="24"/>
        </w:rPr>
        <w:t>1</w:t>
      </w:r>
      <w:r w:rsidR="007552B9">
        <w:rPr>
          <w:rFonts w:ascii="GHEA Grapalat" w:hAnsi="GHEA Grapalat"/>
          <w:b/>
          <w:spacing w:val="6"/>
          <w:sz w:val="24"/>
          <w:szCs w:val="24"/>
          <w:lang w:val="hy-AM"/>
        </w:rPr>
        <w:t>5</w:t>
      </w:r>
      <w:r w:rsidR="00E07EE5">
        <w:rPr>
          <w:rFonts w:ascii="GHEA Grapalat" w:hAnsi="GHEA Grapalat"/>
          <w:b/>
          <w:spacing w:val="6"/>
          <w:sz w:val="24"/>
          <w:szCs w:val="24"/>
        </w:rPr>
        <w:t>.03</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07EE5">
        <w:rPr>
          <w:rFonts w:ascii="GHEA Grapalat" w:hAnsi="GHEA Grapalat"/>
          <w:b/>
          <w:spacing w:val="6"/>
          <w:sz w:val="24"/>
          <w:szCs w:val="24"/>
        </w:rPr>
        <w:t>1</w:t>
      </w:r>
      <w:r w:rsidR="007552B9">
        <w:rPr>
          <w:rFonts w:ascii="GHEA Grapalat" w:hAnsi="GHEA Grapalat"/>
          <w:b/>
          <w:spacing w:val="6"/>
          <w:sz w:val="24"/>
          <w:szCs w:val="24"/>
          <w:lang w:val="hy-AM"/>
        </w:rPr>
        <w:t>5</w:t>
      </w:r>
      <w:bookmarkStart w:id="7" w:name="_GoBack"/>
      <w:bookmarkEnd w:id="7"/>
      <w:r w:rsidR="00E07EE5">
        <w:rPr>
          <w:rFonts w:ascii="GHEA Grapalat" w:hAnsi="GHEA Grapalat"/>
          <w:b/>
          <w:spacing w:val="6"/>
          <w:sz w:val="24"/>
          <w:szCs w:val="24"/>
        </w:rPr>
        <w:t>.03</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9"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1"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2"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3"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6"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7" w:author="Vardan" w:date="2022-10-29T22:38:00Z">
        <w:r w:rsidRPr="009D0F48" w:rsidDel="00F11926">
          <w:rPr>
            <w:rFonts w:ascii="Cambria Math" w:hAnsi="Cambria Math" w:cs="Cambria Math"/>
            <w:i/>
            <w:sz w:val="18"/>
            <w:szCs w:val="18"/>
          </w:rPr>
          <w:delText>․</w:delText>
        </w:r>
      </w:del>
      <w:ins w:id="18"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20"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1" w:author="Vardan" w:date="2022-05-29T22:22:00Z"/>
          <w:rFonts w:ascii="GHEA Grapalat" w:hAnsi="GHEA Grapalat" w:cs="Sylfaen"/>
          <w:b/>
        </w:rPr>
      </w:pPr>
    </w:p>
    <w:p w:rsidR="00E47984" w:rsidRPr="009044F1" w:rsidRDefault="00E47984" w:rsidP="00B46D58">
      <w:pPr>
        <w:widowControl w:val="0"/>
        <w:spacing w:after="160"/>
        <w:ind w:firstLine="567"/>
        <w:jc w:val="both"/>
        <w:rPr>
          <w:ins w:id="22" w:author="Vardan" w:date="2022-05-29T22:22:00Z"/>
          <w:rFonts w:ascii="GHEA Grapalat" w:hAnsi="GHEA Grapalat" w:cs="Sylfaen"/>
          <w:b/>
        </w:rPr>
      </w:pPr>
    </w:p>
    <w:p w:rsidR="00AE679C" w:rsidRPr="009044F1" w:rsidDel="00E47984" w:rsidRDefault="00AE679C" w:rsidP="00B46D58">
      <w:pPr>
        <w:widowControl w:val="0"/>
        <w:spacing w:after="160"/>
        <w:jc w:val="center"/>
        <w:rPr>
          <w:del w:id="23" w:author="Vardan" w:date="2022-05-29T22:21:00Z"/>
          <w:rFonts w:ascii="GHEA Grapalat" w:hAnsi="GHEA Grapalat" w:cs="Sylfaen"/>
          <w:b/>
        </w:rPr>
      </w:pPr>
    </w:p>
    <w:p w:rsidR="004373E3" w:rsidRDefault="004373E3" w:rsidP="00B46D58">
      <w:pPr>
        <w:rPr>
          <w:rFonts w:ascii="GHEA Grapalat" w:hAnsi="GHEA Grapalat"/>
          <w:b/>
        </w:rPr>
      </w:pPr>
      <w:del w:id="24"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E10EB0">
        <w:rPr>
          <w:rFonts w:ascii="GHEA Grapalat" w:hAnsi="GHEA Grapalat"/>
          <w:b/>
        </w:rPr>
        <w:t>24/21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10EB0">
        <w:rPr>
          <w:rFonts w:ascii="GHEA Grapalat" w:hAnsi="GHEA Grapalat"/>
          <w:b/>
        </w:rPr>
        <w:t>24/21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10EB0">
        <w:rPr>
          <w:rFonts w:ascii="GHEA Grapalat" w:hAnsi="GHEA Grapalat"/>
          <w:b/>
        </w:rPr>
        <w:t>24/21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E10EB0">
        <w:rPr>
          <w:rFonts w:ascii="GHEA Grapalat" w:hAnsi="GHEA Grapalat"/>
          <w:b/>
        </w:rPr>
        <w:t>24/21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E10EB0">
        <w:rPr>
          <w:rFonts w:ascii="GHEA Grapalat" w:hAnsi="GHEA Grapalat"/>
          <w:b/>
        </w:rPr>
        <w:t>24/21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F73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F73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F73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F73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F73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F73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F73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F73E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F73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F73E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F73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F73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7"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E10EB0">
        <w:rPr>
          <w:rFonts w:ascii="GHEA Grapalat" w:hAnsi="GHEA Grapalat"/>
          <w:b/>
        </w:rPr>
        <w:t>24/21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E10EB0">
        <w:rPr>
          <w:rFonts w:ascii="GHEA Grapalat" w:hAnsi="GHEA Grapalat"/>
          <w:b/>
        </w:rPr>
        <w:t>24/21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E10EB0">
              <w:rPr>
                <w:rFonts w:ascii="GHEA Grapalat" w:hAnsi="GHEA Grapalat" w:cs="Calibri"/>
                <w:bCs/>
                <w:color w:val="000000"/>
              </w:rPr>
              <w:t xml:space="preserve">работ по  pемонту дворовых территорий административного района Ачапняк г.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E10EB0">
        <w:rPr>
          <w:rFonts w:ascii="GHEA Grapalat" w:hAnsi="GHEA Grapalat"/>
          <w:b/>
          <w:sz w:val="24"/>
          <w:szCs w:val="24"/>
        </w:rPr>
        <w:t>24/21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E10EB0">
        <w:rPr>
          <w:rFonts w:ascii="GHEA Grapalat" w:hAnsi="GHEA Grapalat"/>
          <w:b/>
        </w:rPr>
        <w:t>24/21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E10EB0">
        <w:rPr>
          <w:rFonts w:ascii="GHEA Grapalat" w:hAnsi="GHEA Grapalat"/>
          <w:b/>
          <w:sz w:val="22"/>
          <w:szCs w:val="22"/>
        </w:rPr>
        <w:t>24/21</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E10EB0">
        <w:rPr>
          <w:rFonts w:ascii="GHEA Grapalat" w:hAnsi="GHEA Grapalat"/>
          <w:b/>
          <w:sz w:val="24"/>
          <w:szCs w:val="24"/>
        </w:rPr>
        <w:t>24/21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9"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E10EB0">
        <w:rPr>
          <w:rFonts w:ascii="GHEA Grapalat" w:hAnsi="GHEA Grapalat"/>
          <w:b/>
          <w:sz w:val="24"/>
          <w:szCs w:val="24"/>
        </w:rPr>
        <w:t>24/21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10EB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96892" w:rsidRPr="00E40AC8" w:rsidTr="004520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96892" w:rsidRPr="00E40AC8" w:rsidRDefault="00396892" w:rsidP="0039689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96892" w:rsidRPr="00E10EB0" w:rsidRDefault="00396892" w:rsidP="00E10EB0">
            <w:pPr>
              <w:jc w:val="center"/>
              <w:rPr>
                <w:rFonts w:ascii="GHEA Grapalat" w:hAnsi="GHEA Grapalat"/>
                <w:sz w:val="18"/>
                <w:lang w:val="hy-AM"/>
              </w:rPr>
            </w:pPr>
            <w:r w:rsidRPr="00224032">
              <w:rPr>
                <w:rFonts w:ascii="GHEA Grapalat" w:hAnsi="GHEA Grapalat"/>
                <w:sz w:val="18"/>
                <w:lang w:val="hy-AM"/>
              </w:rPr>
              <w:t>71351540/</w:t>
            </w:r>
            <w:r>
              <w:rPr>
                <w:rFonts w:ascii="GHEA Grapalat" w:hAnsi="GHEA Grapalat"/>
                <w:sz w:val="18"/>
              </w:rPr>
              <w:t xml:space="preserve"> </w:t>
            </w:r>
            <w:r w:rsidR="00E10EB0">
              <w:rPr>
                <w:rFonts w:ascii="GHEA Grapalat" w:hAnsi="GHEA Grapalat"/>
                <w:sz w:val="18"/>
                <w:lang w:val="hy-AM"/>
              </w:rPr>
              <w:t>81</w:t>
            </w:r>
          </w:p>
        </w:tc>
        <w:tc>
          <w:tcPr>
            <w:tcW w:w="4901" w:type="dxa"/>
            <w:tcBorders>
              <w:top w:val="single" w:sz="4" w:space="0" w:color="auto"/>
              <w:left w:val="single" w:sz="4" w:space="0" w:color="auto"/>
              <w:right w:val="single" w:sz="4" w:space="0" w:color="auto"/>
            </w:tcBorders>
          </w:tcPr>
          <w:p w:rsidR="00396892" w:rsidRPr="00224032" w:rsidRDefault="00396892" w:rsidP="00396892">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C58AD" w:rsidRDefault="00396892" w:rsidP="00396892">
            <w:pPr>
              <w:jc w:val="center"/>
              <w:rPr>
                <w:rFonts w:ascii="GHEA Grapalat" w:hAnsi="GHEA Grapalat"/>
                <w:sz w:val="18"/>
              </w:rPr>
            </w:pPr>
            <w:r>
              <w:rPr>
                <w:rFonts w:ascii="GHEA Grapalat" w:hAnsi="GHEA Grapalat"/>
                <w:sz w:val="18"/>
              </w:rPr>
              <w:t>драм</w:t>
            </w:r>
          </w:p>
          <w:p w:rsidR="00396892" w:rsidRPr="00224032" w:rsidRDefault="00396892" w:rsidP="00396892">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96892" w:rsidRPr="002C58AD" w:rsidRDefault="00E10EB0" w:rsidP="00396892">
            <w:pPr>
              <w:jc w:val="center"/>
              <w:rPr>
                <w:rFonts w:ascii="GHEA Grapalat" w:hAnsi="GHEA Grapalat"/>
                <w:sz w:val="18"/>
              </w:rPr>
            </w:pPr>
            <w:r>
              <w:rPr>
                <w:rFonts w:ascii="GHEA Grapalat" w:hAnsi="GHEA Grapalat"/>
                <w:sz w:val="18"/>
              </w:rPr>
              <w:t>Ачапняк</w:t>
            </w:r>
            <w:r w:rsidR="00396892">
              <w:rPr>
                <w:rFonts w:ascii="GHEA Grapalat" w:hAnsi="GHEA Grapalat"/>
                <w:sz w:val="18"/>
              </w:rPr>
              <w:t xml:space="preserve"> а/р</w:t>
            </w:r>
          </w:p>
        </w:tc>
        <w:tc>
          <w:tcPr>
            <w:tcW w:w="215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5A8E" w:rsidRPr="00F412AC" w:rsidTr="00396892">
        <w:trPr>
          <w:trHeight w:val="363"/>
          <w:jc w:val="center"/>
        </w:trPr>
        <w:tc>
          <w:tcPr>
            <w:tcW w:w="1207" w:type="dxa"/>
            <w:vAlign w:val="center"/>
          </w:tcPr>
          <w:p w:rsidR="00D55A8E" w:rsidRPr="00E40AC8" w:rsidRDefault="00D55A8E" w:rsidP="00D55A8E">
            <w:pPr>
              <w:widowControl w:val="0"/>
              <w:spacing w:after="120"/>
              <w:jc w:val="center"/>
              <w:rPr>
                <w:rFonts w:ascii="GHEA Grapalat" w:hAnsi="GHEA Grapalat"/>
                <w:sz w:val="20"/>
              </w:rPr>
            </w:pPr>
            <w:r>
              <w:rPr>
                <w:rFonts w:ascii="GHEA Grapalat" w:hAnsi="GHEA Grapalat"/>
                <w:sz w:val="20"/>
              </w:rPr>
              <w:t>1</w:t>
            </w:r>
          </w:p>
        </w:tc>
        <w:tc>
          <w:tcPr>
            <w:tcW w:w="1339" w:type="dxa"/>
            <w:vAlign w:val="center"/>
          </w:tcPr>
          <w:p w:rsidR="00D55A8E" w:rsidRPr="00E10EB0" w:rsidRDefault="00D55A8E" w:rsidP="00E10EB0">
            <w:pPr>
              <w:jc w:val="center"/>
              <w:rPr>
                <w:rFonts w:ascii="GHEA Grapalat" w:hAnsi="GHEA Grapalat"/>
                <w:sz w:val="20"/>
              </w:rPr>
            </w:pPr>
            <w:r>
              <w:rPr>
                <w:rFonts w:ascii="GHEA Grapalat" w:hAnsi="GHEA Grapalat" w:cs="Calibri"/>
                <w:color w:val="000000"/>
                <w:sz w:val="20"/>
                <w:szCs w:val="20"/>
              </w:rPr>
              <w:t>71351540/</w:t>
            </w:r>
            <w:r w:rsidR="00E10EB0">
              <w:rPr>
                <w:rFonts w:ascii="GHEA Grapalat" w:hAnsi="GHEA Grapalat" w:cs="Calibri"/>
                <w:color w:val="000000"/>
                <w:sz w:val="20"/>
                <w:szCs w:val="20"/>
              </w:rPr>
              <w:t>81</w:t>
            </w:r>
          </w:p>
        </w:tc>
        <w:tc>
          <w:tcPr>
            <w:tcW w:w="2517" w:type="dxa"/>
            <w:vAlign w:val="center"/>
          </w:tcPr>
          <w:p w:rsidR="00D55A8E" w:rsidRPr="00D55A8E" w:rsidRDefault="00D55A8E"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w:t>
            </w:r>
            <w:r w:rsidR="00E10EB0">
              <w:rPr>
                <w:rFonts w:ascii="GHEA Grapalat" w:hAnsi="GHEA Grapalat" w:cs="Calibri"/>
                <w:bCs/>
                <w:color w:val="000000"/>
              </w:rPr>
              <w:t xml:space="preserve">работ по  pемонту дворовых территорий административного </w:t>
            </w:r>
            <w:r w:rsidR="00E10EB0">
              <w:rPr>
                <w:rFonts w:ascii="GHEA Grapalat" w:hAnsi="GHEA Grapalat" w:cs="Calibri"/>
                <w:bCs/>
                <w:color w:val="000000"/>
              </w:rPr>
              <w:lastRenderedPageBreak/>
              <w:t xml:space="preserve">района Ачапняк г. Еревана </w:t>
            </w:r>
            <w:r>
              <w:rPr>
                <w:rFonts w:ascii="GHEA Grapalat" w:hAnsi="GHEA Grapalat" w:cs="Calibri"/>
                <w:bCs/>
                <w:color w:val="000000"/>
                <w:lang w:val="hy-AM"/>
              </w:rPr>
              <w:t xml:space="preserve"> </w:t>
            </w:r>
          </w:p>
        </w:tc>
        <w:tc>
          <w:tcPr>
            <w:tcW w:w="682" w:type="dxa"/>
            <w:vAlign w:val="center"/>
          </w:tcPr>
          <w:p w:rsidR="00D55A8E" w:rsidRPr="00A42C01" w:rsidRDefault="00D55A8E" w:rsidP="00D55A8E">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D55A8E" w:rsidRPr="00F412AC" w:rsidRDefault="00D55A8E" w:rsidP="00D55A8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55A8E" w:rsidRPr="00F412AC" w:rsidRDefault="00E10EB0"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55A8E" w:rsidRPr="00F412AC" w:rsidRDefault="00E10EB0"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55A8E" w:rsidRPr="00F412AC" w:rsidRDefault="00E10EB0"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55A8E" w:rsidRPr="00F412AC" w:rsidRDefault="00E10EB0" w:rsidP="00D55A8E">
            <w:pPr>
              <w:widowControl w:val="0"/>
              <w:spacing w:after="120"/>
              <w:jc w:val="center"/>
              <w:rPr>
                <w:rFonts w:ascii="GHEA Grapalat" w:hAnsi="GHEA Grapalat" w:cs="Arial"/>
                <w:sz w:val="16"/>
              </w:rPr>
            </w:pPr>
            <w:r>
              <w:rPr>
                <w:rFonts w:ascii="GHEA Grapalat" w:hAnsi="GHEA Grapalat"/>
                <w:sz w:val="16"/>
              </w:rPr>
              <w:t>75</w:t>
            </w:r>
            <w:r w:rsidR="00D55A8E" w:rsidRPr="00F412AC">
              <w:rPr>
                <w:rFonts w:ascii="GHEA Grapalat" w:hAnsi="GHEA Grapalat"/>
                <w:sz w:val="16"/>
              </w:rPr>
              <w:t xml:space="preserve"> %</w:t>
            </w:r>
          </w:p>
        </w:tc>
        <w:tc>
          <w:tcPr>
            <w:tcW w:w="611" w:type="dxa"/>
            <w:vAlign w:val="center"/>
          </w:tcPr>
          <w:p w:rsidR="00D55A8E" w:rsidRPr="00F412AC" w:rsidRDefault="00E10EB0" w:rsidP="00396892">
            <w:pPr>
              <w:widowControl w:val="0"/>
              <w:spacing w:after="120"/>
              <w:jc w:val="center"/>
              <w:rPr>
                <w:rFonts w:ascii="GHEA Grapalat" w:hAnsi="GHEA Grapalat" w:cs="Arial"/>
                <w:sz w:val="16"/>
              </w:rPr>
            </w:pPr>
            <w:r>
              <w:rPr>
                <w:rFonts w:ascii="GHEA Grapalat" w:hAnsi="GHEA Grapalat"/>
                <w:sz w:val="16"/>
              </w:rPr>
              <w:t>75</w:t>
            </w:r>
            <w:r w:rsidR="00D55A8E" w:rsidRPr="00F412AC">
              <w:rPr>
                <w:rFonts w:ascii="GHEA Grapalat" w:hAnsi="GHEA Grapalat"/>
                <w:sz w:val="16"/>
              </w:rPr>
              <w:t>%</w:t>
            </w:r>
          </w:p>
        </w:tc>
        <w:tc>
          <w:tcPr>
            <w:tcW w:w="768" w:type="dxa"/>
            <w:vAlign w:val="center"/>
          </w:tcPr>
          <w:p w:rsidR="00D55A8E" w:rsidRPr="00F412AC" w:rsidRDefault="00E10EB0" w:rsidP="00D55A8E">
            <w:pPr>
              <w:widowControl w:val="0"/>
              <w:spacing w:after="120"/>
              <w:jc w:val="center"/>
              <w:rPr>
                <w:rFonts w:ascii="GHEA Grapalat" w:hAnsi="GHEA Grapalat" w:cs="Arial"/>
                <w:sz w:val="16"/>
              </w:rPr>
            </w:pPr>
            <w:r>
              <w:rPr>
                <w:rFonts w:ascii="GHEA Grapalat" w:hAnsi="GHEA Grapalat"/>
                <w:sz w:val="16"/>
              </w:rPr>
              <w:t>75</w:t>
            </w:r>
            <w:r w:rsidR="00D55A8E" w:rsidRPr="00F412AC">
              <w:rPr>
                <w:rFonts w:ascii="GHEA Grapalat" w:hAnsi="GHEA Grapalat"/>
                <w:sz w:val="16"/>
              </w:rPr>
              <w:t xml:space="preserve"> %</w:t>
            </w:r>
          </w:p>
        </w:tc>
        <w:tc>
          <w:tcPr>
            <w:tcW w:w="526"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rPr>
              <w:t>100</w:t>
            </w:r>
            <w:r w:rsidR="00D55A8E" w:rsidRPr="00F412AC">
              <w:rPr>
                <w:rFonts w:ascii="GHEA Grapalat" w:hAnsi="GHEA Grapalat"/>
                <w:sz w:val="16"/>
              </w:rPr>
              <w:t xml:space="preserve"> %</w:t>
            </w:r>
          </w:p>
        </w:tc>
        <w:tc>
          <w:tcPr>
            <w:tcW w:w="824"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100</w:t>
            </w:r>
            <w:r w:rsidR="00D55A8E" w:rsidRPr="00F412AC">
              <w:rPr>
                <w:rFonts w:ascii="GHEA Grapalat" w:hAnsi="GHEA Grapalat"/>
                <w:sz w:val="16"/>
              </w:rPr>
              <w:t xml:space="preserve"> %</w:t>
            </w:r>
          </w:p>
        </w:tc>
        <w:tc>
          <w:tcPr>
            <w:tcW w:w="683" w:type="dxa"/>
            <w:vAlign w:val="center"/>
          </w:tcPr>
          <w:p w:rsidR="00D55A8E" w:rsidRPr="00F412AC" w:rsidRDefault="00396892" w:rsidP="00D55A8E">
            <w:pPr>
              <w:widowControl w:val="0"/>
              <w:spacing w:after="120"/>
              <w:jc w:val="center"/>
              <w:rPr>
                <w:rFonts w:ascii="GHEA Grapalat" w:hAnsi="GHEA Grapalat" w:cs="Arial"/>
                <w:sz w:val="16"/>
              </w:rPr>
            </w:pPr>
            <w:r>
              <w:rPr>
                <w:rFonts w:ascii="GHEA Grapalat" w:hAnsi="GHEA Grapalat"/>
                <w:sz w:val="16"/>
                <w:lang w:val="hy-AM"/>
              </w:rPr>
              <w:t>100</w:t>
            </w:r>
            <w:r w:rsidR="00D55A8E" w:rsidRPr="00F412AC">
              <w:rPr>
                <w:rFonts w:ascii="GHEA Grapalat" w:hAnsi="GHEA Grapalat"/>
                <w:sz w:val="16"/>
              </w:rPr>
              <w:t xml:space="preserve"> %</w:t>
            </w:r>
          </w:p>
        </w:tc>
        <w:tc>
          <w:tcPr>
            <w:tcW w:w="1386" w:type="dxa"/>
            <w:vAlign w:val="center"/>
          </w:tcPr>
          <w:p w:rsidR="00D55A8E" w:rsidRPr="00F412AC" w:rsidRDefault="00396892" w:rsidP="00D55A8E">
            <w:pPr>
              <w:widowControl w:val="0"/>
              <w:spacing w:after="120"/>
              <w:jc w:val="center"/>
              <w:rPr>
                <w:rFonts w:ascii="GHEA Grapalat" w:hAnsi="GHEA Grapalat"/>
                <w:b/>
                <w:sz w:val="16"/>
              </w:rPr>
            </w:pPr>
            <w:r>
              <w:rPr>
                <w:rFonts w:ascii="GHEA Grapalat" w:hAnsi="GHEA Grapalat"/>
                <w:sz w:val="16"/>
                <w:lang w:val="hy-AM"/>
              </w:rPr>
              <w:t>100</w:t>
            </w:r>
            <w:r w:rsidR="00D55A8E"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3ED" w:rsidRDefault="00CF73ED">
      <w:r>
        <w:separator/>
      </w:r>
    </w:p>
  </w:endnote>
  <w:endnote w:type="continuationSeparator" w:id="0">
    <w:p w:rsidR="00CF73ED" w:rsidRDefault="00CF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52B9">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3ED" w:rsidRDefault="00CF73ED">
      <w:r>
        <w:separator/>
      </w:r>
    </w:p>
  </w:footnote>
  <w:footnote w:type="continuationSeparator" w:id="0">
    <w:p w:rsidR="00CF73ED" w:rsidRDefault="00CF73ED">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1">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650EB-D434-4094-A5C9-22174C31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78</Pages>
  <Words>19145</Words>
  <Characters>109131</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1700</cp:revision>
  <cp:lastPrinted>2018-02-16T07:12:00Z</cp:lastPrinted>
  <dcterms:created xsi:type="dcterms:W3CDTF">2019-10-28T07:04:00Z</dcterms:created>
  <dcterms:modified xsi:type="dcterms:W3CDTF">2024-02-12T14:20:00Z</dcterms:modified>
</cp:coreProperties>
</file>